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5F" w:rsidRDefault="00540A5F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S5-20214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9</w:t>
      </w:r>
      <w:bookmarkEnd w:id="0"/>
    </w:p>
    <w:p w:rsidR="00540A5F" w:rsidRDefault="00540A5F" w:rsidP="00540A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0A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14C">
              <w:rPr>
                <w:b/>
                <w:noProof/>
                <w:sz w:val="28"/>
              </w:rPr>
              <w:t>16.5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21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11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2D0" w:rsidP="008211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114C">
              <w:t xml:space="preserve">Rel-16 CR TS 28.531 fix NSI activation and deactivation use cases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73E" w:rsidP="00B007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79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B0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073E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B0073E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45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14C" w:rsidP="00821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18"/>
                <w:lang w:eastAsia="zh-CN"/>
              </w:rPr>
              <w:t xml:space="preserve">The </w:t>
            </w:r>
            <w:r w:rsidRPr="00343FC5">
              <w:rPr>
                <w:sz w:val="18"/>
                <w:lang w:eastAsia="zh-CN"/>
              </w:rPr>
              <w:t>Network</w:t>
            </w:r>
            <w:r>
              <w:rPr>
                <w:sz w:val="18"/>
                <w:lang w:eastAsia="zh-CN"/>
              </w:rPr>
              <w:t xml:space="preserve"> slice subnet </w:t>
            </w:r>
            <w:r w:rsidRPr="00E34AE9">
              <w:rPr>
                <w:sz w:val="18"/>
                <w:lang w:eastAsia="zh-CN"/>
              </w:rPr>
              <w:t xml:space="preserve">provisioning </w:t>
            </w:r>
            <w:r>
              <w:rPr>
                <w:sz w:val="18"/>
                <w:lang w:eastAsia="zh-CN"/>
              </w:rPr>
              <w:t>management</w:t>
            </w:r>
            <w:r w:rsidRPr="00343FC5">
              <w:rPr>
                <w:sz w:val="18"/>
                <w:lang w:eastAsia="zh-CN"/>
              </w:rPr>
              <w:t xml:space="preserve"> service provider</w:t>
            </w:r>
            <w:r>
              <w:rPr>
                <w:sz w:val="18"/>
                <w:lang w:eastAsia="zh-CN"/>
              </w:rPr>
              <w:t xml:space="preserve"> is missing in the NSI activation and deactivation use case, which makes the description not 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114C" w:rsidP="00AB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343FC5">
              <w:rPr>
                <w:sz w:val="18"/>
                <w:lang w:eastAsia="zh-CN"/>
              </w:rPr>
              <w:t>Network</w:t>
            </w:r>
            <w:r>
              <w:rPr>
                <w:sz w:val="18"/>
                <w:lang w:eastAsia="zh-CN"/>
              </w:rPr>
              <w:t xml:space="preserve"> slice subnet </w:t>
            </w:r>
            <w:r w:rsidRPr="00E34AE9">
              <w:rPr>
                <w:sz w:val="18"/>
                <w:lang w:eastAsia="zh-CN"/>
              </w:rPr>
              <w:t xml:space="preserve">provisioning </w:t>
            </w:r>
            <w:r>
              <w:rPr>
                <w:sz w:val="18"/>
                <w:lang w:eastAsia="zh-CN"/>
              </w:rPr>
              <w:t>management</w:t>
            </w:r>
            <w:r w:rsidRPr="00343FC5">
              <w:rPr>
                <w:sz w:val="18"/>
                <w:lang w:eastAsia="zh-CN"/>
              </w:rPr>
              <w:t xml:space="preserve"> service provider</w:t>
            </w:r>
            <w:r>
              <w:rPr>
                <w:sz w:val="18"/>
                <w:lang w:eastAsia="zh-CN"/>
              </w:rPr>
              <w:t xml:space="preserve"> in the use case description.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D60" w:rsidP="00821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B55E3">
              <w:rPr>
                <w:noProof/>
                <w:lang w:eastAsia="zh-CN"/>
              </w:rPr>
              <w:t xml:space="preserve">NSI activation and deactivation </w:t>
            </w:r>
            <w:r w:rsidR="0082114C">
              <w:rPr>
                <w:noProof/>
                <w:lang w:eastAsia="zh-CN"/>
              </w:rPr>
              <w:t>use case description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5.1.7, 5.1.8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7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7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37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FA68D8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FA68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5A71C9" w:rsidRPr="00343FC5" w:rsidRDefault="005A71C9" w:rsidP="005A71C9">
      <w:pPr>
        <w:pStyle w:val="3"/>
        <w:tabs>
          <w:tab w:val="left" w:pos="1140"/>
        </w:tabs>
        <w:rPr>
          <w:lang w:eastAsia="zh-CN"/>
        </w:rPr>
      </w:pPr>
      <w:bookmarkStart w:id="4" w:name="_Toc19715491"/>
      <w:bookmarkEnd w:id="3"/>
      <w:r w:rsidRPr="00343FC5">
        <w:rPr>
          <w:lang w:eastAsia="zh-CN"/>
        </w:rPr>
        <w:t>5.1.7</w:t>
      </w:r>
      <w:r w:rsidRPr="00343FC5">
        <w:rPr>
          <w:lang w:eastAsia="zh-CN"/>
        </w:rPr>
        <w:tab/>
        <w:t>Network slice instance activation</w:t>
      </w:r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5A71C9" w:rsidRPr="00343FC5" w:rsidTr="001E3FA7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To activate an existing network slice instance which is in inactive state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For example, CSP providing NSaaS plays the role of Network</w:t>
            </w:r>
            <w:r>
              <w:rPr>
                <w:rFonts w:ascii="Arial" w:hAnsi="Arial"/>
                <w:sz w:val="18"/>
                <w:lang w:eastAsia="zh-CN"/>
              </w:rPr>
              <w:t xml:space="preserve"> s</w:t>
            </w:r>
            <w:r w:rsidRPr="00343FC5">
              <w:rPr>
                <w:rFonts w:ascii="Arial" w:hAnsi="Arial"/>
                <w:sz w:val="18"/>
                <w:lang w:eastAsia="zh-CN"/>
              </w:rPr>
              <w:t>lice</w:t>
            </w:r>
            <w:r>
              <w:rPr>
                <w:rFonts w:ascii="Arial" w:hAnsi="Arial"/>
                <w:sz w:val="18"/>
                <w:lang w:eastAsia="zh-CN"/>
              </w:rPr>
              <w:t xml:space="preserve">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5A71C9" w:rsidRDefault="005A71C9" w:rsidP="001E3FA7">
            <w:pPr>
              <w:keepNext/>
              <w:keepLines/>
              <w:spacing w:after="0"/>
              <w:rPr>
                <w:ins w:id="5" w:author="Attila Horvat" w:date="2020-04-09T10:25:00Z"/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43FC5">
              <w:rPr>
                <w:rFonts w:ascii="Arial" w:hAnsi="Arial"/>
                <w:sz w:val="18"/>
                <w:lang w:eastAsia="zh-CN"/>
              </w:rPr>
              <w:t>lice instance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  <w:p w:rsidR="00BA1517" w:rsidRPr="00343FC5" w:rsidRDefault="00BA1517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6" w:author="Attila Horvat" w:date="2020-04-09T10:25:00Z">
              <w:r w:rsidRPr="00343FC5">
                <w:rPr>
                  <w:rFonts w:ascii="Arial" w:hAnsi="Arial"/>
                  <w:sz w:val="18"/>
                  <w:lang w:eastAsia="zh-CN"/>
                </w:rPr>
                <w:t>Network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slice subnet </w:t>
              </w:r>
              <w:r w:rsidRPr="00E34AE9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provider.</w:t>
              </w:r>
            </w:ins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already 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it is inactive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activate an NSI based on the received network slice related request from its authorized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checks whether NSSIs associated with the NSI are all in active state, if there is an inactive NSSI,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requests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ins w:id="7" w:author="Lishitao" w:date="2020-04-09T09:37:00Z">
              <w:r>
                <w:rPr>
                  <w:rFonts w:ascii="Arial" w:hAnsi="Arial"/>
                  <w:sz w:val="18"/>
                  <w:lang w:eastAsia="zh-CN"/>
                </w:rPr>
                <w:t xml:space="preserve">subnet </w:t>
              </w:r>
            </w:ins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 xml:space="preserve">management </w:t>
            </w:r>
            <w:r w:rsidRPr="00343FC5">
              <w:rPr>
                <w:rFonts w:ascii="Arial" w:hAnsi="Arial"/>
                <w:sz w:val="18"/>
                <w:lang w:eastAsia="zh-CN"/>
              </w:rPr>
              <w:t>service provider to activate the corresponding NSSI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  <w:lang w:eastAsia="zh-CN" w:bidi="ar-KW"/>
              </w:rPr>
              <w:t>N</w:t>
            </w:r>
            <w:r w:rsidRPr="00343FC5">
              <w:rPr>
                <w:rFonts w:ascii="Arial" w:hAnsi="Arial" w:hint="eastAsia"/>
                <w:sz w:val="18"/>
                <w:lang w:eastAsia="zh-CN" w:bidi="ar-KW"/>
              </w:rPr>
              <w:t xml:space="preserve">etwork </w:t>
            </w:r>
            <w:r w:rsidRPr="00343FC5">
              <w:rPr>
                <w:rFonts w:ascii="Arial" w:hAnsi="Arial"/>
                <w:sz w:val="18"/>
                <w:lang w:eastAsia="zh-CN" w:bidi="ar-KW"/>
              </w:rPr>
              <w:t>slice subnet instance activation use case</w:t>
            </w: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receives response from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</w:t>
            </w:r>
            <w:ins w:id="8" w:author="Lishitao" w:date="2020-04-09T09:37:00Z">
              <w:r>
                <w:rPr>
                  <w:rFonts w:ascii="Arial" w:hAnsi="Arial"/>
                  <w:sz w:val="18"/>
                  <w:lang w:eastAsia="zh-CN"/>
                </w:rPr>
                <w:t xml:space="preserve"> subnet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indicating that the NSSI is active.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3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r w:rsidRPr="00E34AE9">
              <w:rPr>
                <w:rFonts w:ascii="Arial" w:hAnsi="Arial"/>
                <w:sz w:val="18"/>
                <w:lang w:eastAsia="zh-CN"/>
              </w:rPr>
              <w:t xml:space="preserve">provisioning </w:t>
            </w:r>
            <w:r>
              <w:rPr>
                <w:rFonts w:ascii="Arial" w:hAnsi="Arial"/>
                <w:sz w:val="18"/>
                <w:lang w:eastAsia="zh-CN"/>
              </w:rPr>
              <w:t>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sets the state of the </w:t>
            </w:r>
            <w:r w:rsidRPr="00343FC5">
              <w:rPr>
                <w:rFonts w:ascii="Arial" w:hAnsi="Arial"/>
                <w:sz w:val="18"/>
                <w:lang w:eastAsia="zh-CN"/>
              </w:rPr>
              <w:t>NSI as active and sends response to the requesting consumer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NSI has been activated.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pStyle w:val="TAL"/>
              <w:rPr>
                <w:b/>
                <w:lang w:bidi="ar-KW"/>
              </w:rPr>
            </w:pPr>
            <w:r w:rsidRPr="00343FC5">
              <w:rPr>
                <w:lang w:bidi="ar-KW"/>
              </w:rPr>
              <w:t>REQ-PRO_NSI–FUN-4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:rsidR="005A71C9" w:rsidRPr="00343FC5" w:rsidRDefault="005A71C9" w:rsidP="005A71C9">
      <w:pPr>
        <w:rPr>
          <w:lang w:eastAsia="zh-CN"/>
        </w:rPr>
      </w:pPr>
    </w:p>
    <w:p w:rsidR="005A71C9" w:rsidRPr="00343FC5" w:rsidRDefault="005A71C9" w:rsidP="005A71C9">
      <w:pPr>
        <w:pStyle w:val="3"/>
        <w:tabs>
          <w:tab w:val="left" w:pos="1140"/>
        </w:tabs>
        <w:rPr>
          <w:lang w:eastAsia="zh-CN"/>
        </w:rPr>
      </w:pPr>
      <w:bookmarkStart w:id="9" w:name="_Toc19715492"/>
      <w:r w:rsidRPr="00343FC5">
        <w:rPr>
          <w:lang w:eastAsia="zh-CN"/>
        </w:rPr>
        <w:lastRenderedPageBreak/>
        <w:t>5.1.8</w:t>
      </w:r>
      <w:r w:rsidRPr="00343FC5">
        <w:rPr>
          <w:lang w:eastAsia="zh-CN"/>
        </w:rPr>
        <w:tab/>
        <w:t>Network slice instance deactivation</w:t>
      </w:r>
      <w:bookmarkEnd w:id="9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5A71C9" w:rsidRPr="00343FC5" w:rsidTr="001E3FA7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5A71C9" w:rsidRPr="00343FC5" w:rsidRDefault="005A71C9" w:rsidP="001E3F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343FC5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To deactivate an existing network slice instance which is in active state.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 For example, CSP providing NSaaS plays the role of 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5A71C9" w:rsidRDefault="005A71C9" w:rsidP="001E3FA7">
            <w:pPr>
              <w:keepNext/>
              <w:keepLines/>
              <w:spacing w:after="0"/>
              <w:rPr>
                <w:ins w:id="10" w:author="Attila Horvat" w:date="2020-04-09T10:25:00Z"/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 xml:space="preserve">Network 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343FC5">
              <w:rPr>
                <w:rFonts w:ascii="Arial" w:hAnsi="Arial"/>
                <w:sz w:val="18"/>
                <w:lang w:eastAsia="zh-CN"/>
              </w:rPr>
              <w:t>lice instance</w:t>
            </w:r>
            <w:r w:rsidRPr="00343FC5">
              <w:rPr>
                <w:rFonts w:ascii="Arial" w:hAnsi="Arial"/>
                <w:sz w:val="18"/>
                <w:lang w:eastAsia="zh-CN"/>
              </w:rPr>
              <w:br/>
              <w:t>Network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provider. </w:t>
            </w:r>
          </w:p>
          <w:p w:rsidR="00BA1517" w:rsidRPr="00343FC5" w:rsidRDefault="00BA1517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1" w:author="Attila Horvat" w:date="2020-04-09T10:25:00Z">
              <w:r w:rsidRPr="00343FC5">
                <w:rPr>
                  <w:rFonts w:ascii="Arial" w:hAnsi="Arial"/>
                  <w:sz w:val="18"/>
                  <w:lang w:eastAsia="zh-CN"/>
                </w:rPr>
                <w:t>Network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slice subnet </w:t>
              </w:r>
              <w:r w:rsidRPr="00E34AE9">
                <w:rPr>
                  <w:rFonts w:ascii="Arial" w:hAnsi="Arial"/>
                  <w:sz w:val="18"/>
                  <w:lang w:eastAsia="zh-CN"/>
                </w:rPr>
                <w:t xml:space="preserve">provisioning </w:t>
              </w:r>
              <w:r>
                <w:rPr>
                  <w:rFonts w:ascii="Arial" w:hAnsi="Arial"/>
                  <w:sz w:val="18"/>
                  <w:lang w:eastAsia="zh-CN"/>
                </w:rPr>
                <w:t>management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 service provider.</w:t>
              </w:r>
            </w:ins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NSI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ha</w:t>
            </w:r>
            <w:r w:rsidRPr="00343FC5">
              <w:rPr>
                <w:rFonts w:ascii="Arial" w:hAnsi="Arial"/>
                <w:sz w:val="18"/>
                <w:lang w:eastAsia="zh-CN"/>
              </w:rPr>
              <w:t>s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already been </w:t>
            </w:r>
            <w:r w:rsidRPr="00343FC5">
              <w:rPr>
                <w:rFonts w:ascii="Arial" w:hAnsi="Arial"/>
                <w:sz w:val="18"/>
                <w:lang w:eastAsia="zh-CN"/>
              </w:rPr>
              <w:t>created and it is active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343FC5">
              <w:rPr>
                <w:rFonts w:ascii="Arial" w:hAnsi="Arial"/>
                <w:sz w:val="18"/>
                <w:lang w:eastAsia="zh-CN"/>
              </w:rPr>
              <w:t>decides to deactivate an NSI based on the received network slice related request from its authorized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</w:t>
            </w:r>
            <w:r w:rsidRPr="00343FC5">
              <w:rPr>
                <w:rFonts w:ascii="Arial" w:hAnsi="Arial" w:hint="eastAsia"/>
                <w:sz w:val="18"/>
                <w:lang w:eastAsia="zh-CN"/>
              </w:rPr>
              <w:t xml:space="preserve"> stops the NSI serving </w:t>
            </w:r>
            <w:r w:rsidRPr="00343FC5">
              <w:rPr>
                <w:rFonts w:ascii="Arial" w:hAnsi="Arial"/>
                <w:sz w:val="18"/>
                <w:lang w:eastAsia="zh-CN"/>
              </w:rPr>
              <w:t>its subscribers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</w:t>
            </w:r>
            <w:r w:rsidRPr="00343FC5">
              <w:rPr>
                <w:lang w:eastAsia="zh-CN"/>
              </w:rPr>
              <w:t>etwork</w:t>
            </w:r>
            <w:r>
              <w:rPr>
                <w:lang w:eastAsia="zh-CN"/>
              </w:rPr>
              <w:t xml:space="preserve"> slice provisioning management</w:t>
            </w:r>
            <w:r w:rsidRPr="00343FC5">
              <w:rPr>
                <w:lang w:eastAsia="zh-CN"/>
              </w:rPr>
              <w:t xml:space="preserve"> service provider checks whether NSSIs associated with the NSI are all in inactive state. If there is an active NSSI, </w:t>
            </w:r>
            <w:r>
              <w:rPr>
                <w:lang w:eastAsia="zh-CN"/>
              </w:rPr>
              <w:t>the n</w:t>
            </w:r>
            <w:r w:rsidRPr="00343FC5">
              <w:rPr>
                <w:lang w:eastAsia="zh-CN"/>
              </w:rPr>
              <w:t>etwork</w:t>
            </w:r>
            <w:r>
              <w:rPr>
                <w:lang w:eastAsia="zh-CN"/>
              </w:rPr>
              <w:t xml:space="preserve"> slice provisioning management</w:t>
            </w:r>
            <w:r w:rsidRPr="00343FC5">
              <w:rPr>
                <w:lang w:eastAsia="zh-CN"/>
              </w:rPr>
              <w:t xml:space="preserve"> service provider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requests </w:t>
            </w:r>
            <w:r>
              <w:rPr>
                <w:lang w:eastAsia="zh-CN"/>
              </w:rPr>
              <w:t>the n</w:t>
            </w:r>
            <w:r w:rsidRPr="00343FC5">
              <w:rPr>
                <w:lang w:eastAsia="zh-CN"/>
              </w:rPr>
              <w:t>etwork</w:t>
            </w:r>
            <w:r>
              <w:rPr>
                <w:lang w:eastAsia="zh-CN"/>
              </w:rPr>
              <w:t xml:space="preserve"> slice </w:t>
            </w:r>
            <w:ins w:id="12" w:author="Lishitao" w:date="2020-04-09T09:38:00Z">
              <w:r>
                <w:rPr>
                  <w:lang w:eastAsia="zh-CN"/>
                </w:rPr>
                <w:t xml:space="preserve">subnet </w:t>
              </w:r>
            </w:ins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provider to deactivate the corresponding NSSI.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The n</w:t>
            </w:r>
            <w:r w:rsidRPr="00343FC5">
              <w:rPr>
                <w:lang w:eastAsia="zh-CN"/>
              </w:rPr>
              <w:t>etwork</w:t>
            </w:r>
            <w:r>
              <w:rPr>
                <w:lang w:eastAsia="zh-CN"/>
              </w:rPr>
              <w:t xml:space="preserve"> slice </w:t>
            </w:r>
            <w:ins w:id="13" w:author="Lishitao" w:date="2020-04-09T09:38:00Z">
              <w:r>
                <w:rPr>
                  <w:lang w:eastAsia="zh-CN"/>
                </w:rPr>
                <w:t xml:space="preserve">subnet </w:t>
              </w:r>
            </w:ins>
            <w:r>
              <w:rPr>
                <w:lang w:eastAsia="zh-CN"/>
              </w:rPr>
              <w:t>provisioning management</w:t>
            </w:r>
            <w:r w:rsidRPr="00343FC5">
              <w:rPr>
                <w:lang w:eastAsia="zh-CN"/>
              </w:rPr>
              <w:t xml:space="preserve"> service provider receives the request and decides if the NSSI will be disassociated and deactivated.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  <w:r w:rsidRPr="00343FC5">
              <w:rPr>
                <w:rFonts w:ascii="Arial" w:hAnsi="Arial"/>
                <w:sz w:val="18"/>
                <w:lang w:eastAsia="zh-CN" w:bidi="ar-KW"/>
              </w:rPr>
              <w:t>N</w:t>
            </w:r>
            <w:r w:rsidRPr="00343FC5">
              <w:rPr>
                <w:rFonts w:ascii="Arial" w:hAnsi="Arial" w:hint="eastAsia"/>
                <w:sz w:val="18"/>
                <w:lang w:eastAsia="zh-CN" w:bidi="ar-KW"/>
              </w:rPr>
              <w:t xml:space="preserve">etwork </w:t>
            </w:r>
            <w:r w:rsidRPr="00343FC5">
              <w:rPr>
                <w:rFonts w:ascii="Arial" w:hAnsi="Arial"/>
                <w:sz w:val="18"/>
                <w:lang w:eastAsia="zh-CN" w:bidi="ar-KW"/>
              </w:rPr>
              <w:t>slice subnet instance deactivation use case</w:t>
            </w: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receives response from </w:t>
            </w: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</w:t>
            </w:r>
            <w:ins w:id="14" w:author="Lishitao" w:date="2020-04-09T09:39:00Z">
              <w:r>
                <w:rPr>
                  <w:rFonts w:ascii="Arial" w:hAnsi="Arial"/>
                  <w:sz w:val="18"/>
                  <w:lang w:eastAsia="zh-CN"/>
                </w:rPr>
                <w:t xml:space="preserve">subnet </w:t>
              </w:r>
            </w:ins>
            <w:r>
              <w:rPr>
                <w:rFonts w:ascii="Arial" w:hAnsi="Arial"/>
                <w:sz w:val="18"/>
                <w:lang w:eastAsia="zh-CN"/>
              </w:rPr>
              <w:t>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that the NSSI deactivation request has been processed. 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 xml:space="preserve">Step 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 xml:space="preserve">4 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(</w:t>
            </w:r>
            <w:r w:rsidRPr="00343FC5">
              <w:rPr>
                <w:rFonts w:ascii="Arial" w:hAnsi="Arial"/>
                <w:b/>
                <w:sz w:val="18"/>
                <w:lang w:eastAsia="zh-CN" w:bidi="ar-KW"/>
              </w:rPr>
              <w:t>M</w:t>
            </w:r>
            <w:r w:rsidRPr="00343FC5">
              <w:rPr>
                <w:rFonts w:ascii="Arial" w:hAnsi="Arial" w:hint="eastAsia"/>
                <w:b/>
                <w:sz w:val="18"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</w:t>
            </w:r>
            <w:r w:rsidRPr="00343FC5">
              <w:rPr>
                <w:rFonts w:ascii="Arial" w:hAnsi="Arial"/>
                <w:sz w:val="18"/>
                <w:lang w:eastAsia="zh-CN"/>
              </w:rPr>
              <w:t>etwork</w:t>
            </w:r>
            <w:r>
              <w:rPr>
                <w:rFonts w:ascii="Arial" w:hAnsi="Arial"/>
                <w:sz w:val="18"/>
                <w:lang w:eastAsia="zh-CN"/>
              </w:rPr>
              <w:t xml:space="preserve"> slice provisioning management</w:t>
            </w:r>
            <w:r w:rsidRPr="00343FC5">
              <w:rPr>
                <w:rFonts w:ascii="Arial" w:hAnsi="Arial"/>
                <w:sz w:val="18"/>
                <w:lang w:eastAsia="zh-CN"/>
              </w:rPr>
              <w:t xml:space="preserve"> service provider sets the NSI state as inactive and sends response to its authorized consumer.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sz w:val="18"/>
                <w:lang w:eastAsia="zh-CN"/>
              </w:rPr>
              <w:t>An NSI has been deactivated.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5A71C9" w:rsidRPr="00343FC5" w:rsidTr="001E3FA7">
        <w:trPr>
          <w:cantSplit/>
          <w:jc w:val="center"/>
        </w:trPr>
        <w:tc>
          <w:tcPr>
            <w:tcW w:w="846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343FC5">
              <w:rPr>
                <w:rFonts w:ascii="Arial" w:hAnsi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  <w:r w:rsidRPr="00343FC5">
              <w:rPr>
                <w:rFonts w:ascii="Arial" w:hAnsi="Arial" w:cs="Arial"/>
                <w:sz w:val="18"/>
              </w:rPr>
              <w:t>REQ-PRO_NSI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–</w:t>
            </w:r>
            <w:r w:rsidRPr="00343FC5">
              <w:rPr>
                <w:rFonts w:ascii="Arial" w:hAnsi="Arial" w:cs="Arial"/>
                <w:sz w:val="18"/>
              </w:rPr>
              <w:t>FUN-5</w:t>
            </w:r>
          </w:p>
        </w:tc>
        <w:tc>
          <w:tcPr>
            <w:tcW w:w="705" w:type="pct"/>
          </w:tcPr>
          <w:p w:rsidR="005A71C9" w:rsidRPr="00343FC5" w:rsidRDefault="005A71C9" w:rsidP="001E3FA7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:rsidR="005A71C9" w:rsidRPr="00343FC5" w:rsidRDefault="005A71C9" w:rsidP="005A71C9">
      <w:pPr>
        <w:pStyle w:val="B1"/>
        <w:ind w:left="0" w:firstLine="0"/>
        <w:rPr>
          <w:lang w:eastAsia="zh-CN"/>
        </w:rPr>
      </w:pPr>
    </w:p>
    <w:p w:rsidR="005A71C9" w:rsidRDefault="005A71C9" w:rsidP="005A71C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71C9" w:rsidRPr="007D21AA" w:rsidTr="001E3FA7">
        <w:tc>
          <w:tcPr>
            <w:tcW w:w="9521" w:type="dxa"/>
            <w:shd w:val="clear" w:color="auto" w:fill="FFFFCC"/>
            <w:vAlign w:val="center"/>
          </w:tcPr>
          <w:p w:rsidR="005A71C9" w:rsidRPr="007D21AA" w:rsidRDefault="00BA1517" w:rsidP="001E3F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 w:rsidR="005A71C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</w:t>
            </w:r>
          </w:p>
        </w:tc>
      </w:tr>
    </w:tbl>
    <w:p w:rsidR="005A71C9" w:rsidRDefault="005A71C9" w:rsidP="005A71C9">
      <w:pPr>
        <w:rPr>
          <w:noProof/>
        </w:rPr>
      </w:pPr>
    </w:p>
    <w:p w:rsidR="00794942" w:rsidRPr="005A71C9" w:rsidRDefault="00794942" w:rsidP="00A636D5">
      <w:pPr>
        <w:rPr>
          <w:noProof/>
        </w:rPr>
      </w:pPr>
    </w:p>
    <w:sectPr w:rsidR="00794942" w:rsidRPr="005A71C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2D0" w:rsidRDefault="000A52D0">
      <w:r>
        <w:separator/>
      </w:r>
    </w:p>
  </w:endnote>
  <w:endnote w:type="continuationSeparator" w:id="0">
    <w:p w:rsidR="000A52D0" w:rsidRDefault="000A5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2D0" w:rsidRDefault="000A52D0">
      <w:r>
        <w:separator/>
      </w:r>
    </w:p>
  </w:footnote>
  <w:footnote w:type="continuationSeparator" w:id="0">
    <w:p w:rsidR="000A52D0" w:rsidRDefault="000A5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D8" w:rsidRDefault="00FA68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D8" w:rsidRDefault="00FA68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D8" w:rsidRDefault="00FA68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8D8" w:rsidRDefault="00FA68D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5A8"/>
    <w:rsid w:val="000A52D0"/>
    <w:rsid w:val="000A6394"/>
    <w:rsid w:val="000B7FED"/>
    <w:rsid w:val="000C038A"/>
    <w:rsid w:val="000C6598"/>
    <w:rsid w:val="00145D43"/>
    <w:rsid w:val="00166083"/>
    <w:rsid w:val="00190D70"/>
    <w:rsid w:val="00192C46"/>
    <w:rsid w:val="001A08B3"/>
    <w:rsid w:val="001A4845"/>
    <w:rsid w:val="001A7B60"/>
    <w:rsid w:val="001B52F0"/>
    <w:rsid w:val="001B7A65"/>
    <w:rsid w:val="001E41F3"/>
    <w:rsid w:val="0022685B"/>
    <w:rsid w:val="00250A39"/>
    <w:rsid w:val="0026004D"/>
    <w:rsid w:val="002640DD"/>
    <w:rsid w:val="00275D12"/>
    <w:rsid w:val="00284FEB"/>
    <w:rsid w:val="002860C4"/>
    <w:rsid w:val="002972B1"/>
    <w:rsid w:val="002A0837"/>
    <w:rsid w:val="002B1D60"/>
    <w:rsid w:val="002B5741"/>
    <w:rsid w:val="002C5987"/>
    <w:rsid w:val="00305409"/>
    <w:rsid w:val="003609EF"/>
    <w:rsid w:val="0036231A"/>
    <w:rsid w:val="00374DD4"/>
    <w:rsid w:val="003E1A36"/>
    <w:rsid w:val="00410371"/>
    <w:rsid w:val="004242F1"/>
    <w:rsid w:val="00435C73"/>
    <w:rsid w:val="00460918"/>
    <w:rsid w:val="004B75B7"/>
    <w:rsid w:val="004E4369"/>
    <w:rsid w:val="0051580D"/>
    <w:rsid w:val="00520145"/>
    <w:rsid w:val="00540A5F"/>
    <w:rsid w:val="00547111"/>
    <w:rsid w:val="00592D74"/>
    <w:rsid w:val="005A71C9"/>
    <w:rsid w:val="005A7AD5"/>
    <w:rsid w:val="005B512C"/>
    <w:rsid w:val="005E2C44"/>
    <w:rsid w:val="005F6C36"/>
    <w:rsid w:val="00617F92"/>
    <w:rsid w:val="00621188"/>
    <w:rsid w:val="006257ED"/>
    <w:rsid w:val="0066551C"/>
    <w:rsid w:val="00691B1A"/>
    <w:rsid w:val="00695808"/>
    <w:rsid w:val="006A11C3"/>
    <w:rsid w:val="006B46FB"/>
    <w:rsid w:val="006E21FB"/>
    <w:rsid w:val="00710E6B"/>
    <w:rsid w:val="00716242"/>
    <w:rsid w:val="00727D23"/>
    <w:rsid w:val="00744FD5"/>
    <w:rsid w:val="00792342"/>
    <w:rsid w:val="0079392A"/>
    <w:rsid w:val="00794942"/>
    <w:rsid w:val="007977A8"/>
    <w:rsid w:val="007B512A"/>
    <w:rsid w:val="007C2097"/>
    <w:rsid w:val="007D6A07"/>
    <w:rsid w:val="007F7259"/>
    <w:rsid w:val="008040A8"/>
    <w:rsid w:val="0082114C"/>
    <w:rsid w:val="008279FA"/>
    <w:rsid w:val="008626E7"/>
    <w:rsid w:val="00870EE7"/>
    <w:rsid w:val="00874379"/>
    <w:rsid w:val="008863B9"/>
    <w:rsid w:val="008A45A6"/>
    <w:rsid w:val="008E2946"/>
    <w:rsid w:val="008F686C"/>
    <w:rsid w:val="00903C36"/>
    <w:rsid w:val="0091397D"/>
    <w:rsid w:val="009148DE"/>
    <w:rsid w:val="00941590"/>
    <w:rsid w:val="00941E30"/>
    <w:rsid w:val="009579C3"/>
    <w:rsid w:val="0096000C"/>
    <w:rsid w:val="009777D9"/>
    <w:rsid w:val="00991B88"/>
    <w:rsid w:val="009A5753"/>
    <w:rsid w:val="009A579D"/>
    <w:rsid w:val="009E3297"/>
    <w:rsid w:val="009F734F"/>
    <w:rsid w:val="00A246B6"/>
    <w:rsid w:val="00A3452B"/>
    <w:rsid w:val="00A47E70"/>
    <w:rsid w:val="00A50CF0"/>
    <w:rsid w:val="00A55474"/>
    <w:rsid w:val="00A636D5"/>
    <w:rsid w:val="00A7671C"/>
    <w:rsid w:val="00A77716"/>
    <w:rsid w:val="00A77AFD"/>
    <w:rsid w:val="00AA2CBC"/>
    <w:rsid w:val="00AB55E3"/>
    <w:rsid w:val="00AC5820"/>
    <w:rsid w:val="00AD1CD8"/>
    <w:rsid w:val="00AE4811"/>
    <w:rsid w:val="00AE69DF"/>
    <w:rsid w:val="00AF0B9D"/>
    <w:rsid w:val="00B0073E"/>
    <w:rsid w:val="00B258BB"/>
    <w:rsid w:val="00B30ED0"/>
    <w:rsid w:val="00B332D8"/>
    <w:rsid w:val="00B5379C"/>
    <w:rsid w:val="00B67B97"/>
    <w:rsid w:val="00B9170A"/>
    <w:rsid w:val="00B968C8"/>
    <w:rsid w:val="00BA1517"/>
    <w:rsid w:val="00BA3EC5"/>
    <w:rsid w:val="00BA51D9"/>
    <w:rsid w:val="00BB5DFC"/>
    <w:rsid w:val="00BD279D"/>
    <w:rsid w:val="00BD6BB8"/>
    <w:rsid w:val="00C47AD1"/>
    <w:rsid w:val="00C54DCC"/>
    <w:rsid w:val="00C66BA2"/>
    <w:rsid w:val="00C75CAC"/>
    <w:rsid w:val="00C95985"/>
    <w:rsid w:val="00CC5026"/>
    <w:rsid w:val="00CC68D0"/>
    <w:rsid w:val="00D0340D"/>
    <w:rsid w:val="00D03F9A"/>
    <w:rsid w:val="00D06D51"/>
    <w:rsid w:val="00D24991"/>
    <w:rsid w:val="00D50255"/>
    <w:rsid w:val="00D51C46"/>
    <w:rsid w:val="00D56494"/>
    <w:rsid w:val="00D66520"/>
    <w:rsid w:val="00D94834"/>
    <w:rsid w:val="00DE34CF"/>
    <w:rsid w:val="00DF08C5"/>
    <w:rsid w:val="00E13F3D"/>
    <w:rsid w:val="00E27A41"/>
    <w:rsid w:val="00E34898"/>
    <w:rsid w:val="00E35DDA"/>
    <w:rsid w:val="00E51487"/>
    <w:rsid w:val="00EB09B7"/>
    <w:rsid w:val="00EE7D7C"/>
    <w:rsid w:val="00F25D98"/>
    <w:rsid w:val="00F300FB"/>
    <w:rsid w:val="00F36D67"/>
    <w:rsid w:val="00F5310F"/>
    <w:rsid w:val="00F67DF9"/>
    <w:rsid w:val="00FA68D8"/>
    <w:rsid w:val="00FB6386"/>
    <w:rsid w:val="00FC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09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09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73E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AF0B9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D5FAF-F2B1-4628-90E2-9313D0814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2</cp:revision>
  <cp:lastPrinted>1899-12-31T23:00:00Z</cp:lastPrinted>
  <dcterms:created xsi:type="dcterms:W3CDTF">2020-04-10T07:42:00Z</dcterms:created>
  <dcterms:modified xsi:type="dcterms:W3CDTF">2020-04-10T07:42:00Z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S5-201111</vt:lpwstr>
  </property>
  <property fmtid="{D5CDD505-2E9C-101B-9397-08002B2CF9AE}" pid="10" name="Spec#">
    <vt:lpwstr>28.531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Network Slice Identification Fix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C:\Users\deepanshu.g\AppData\Local\Temp\Temp1_S5-201111.zip\S5-201111.docx</vt:lpwstr>
  </property>
  <property fmtid="{D5CDD505-2E9C-101B-9397-08002B2CF9AE}" pid="22" name="_2015_ms_pID_725343">
    <vt:lpwstr>(3)i8UfYJDyMkwzGY8ryM1LENG5Uh2vsUVw27MXezQX44ZvNDk8jEqWkJtL04aRPFlYnuLp+fvb
GiJzB1CC9VBsBm64yfGHPZ8es2AvOLgjSC+Jp+yJ97GMjaTaKRnhMNYf508cJUZSVF9+0YiT
8T+SWqu4ZfrrJSs0wve0tKG83z7x9nRThoyxvxgtvVgR+jxx6LdI1to1vn/hA1bE9jLFNNcz
3mzNbCtES8HU7lzUIh</vt:lpwstr>
  </property>
  <property fmtid="{D5CDD505-2E9C-101B-9397-08002B2CF9AE}" pid="23" name="_2015_ms_pID_7253431">
    <vt:lpwstr>vI0YnpB6g44jP/47/oPOE0eSwFzDci/SCMKXmrHpRDoMulAT86TpkF
WCFRyUq16m0npN+LQG6QwElY4RG7kNjuy0uAa2W3RDkrXmzy10bpd0okIs3HTe62ZXQoHnn1
+BfZIUIAcRo8EregyPl7rCMTqIz6ZDW3M3C9R+ziQQvLRy/5Aw7HolWrBo1AcUokJVe9NKuB
r1sz7FzCe7yto9oc3+520qOveYxTqJcn9Xax</vt:lpwstr>
  </property>
  <property fmtid="{D5CDD505-2E9C-101B-9397-08002B2CF9AE}" pid="24" name="_2015_ms_pID_7253432">
    <vt:lpwstr>IA==</vt:lpwstr>
  </property>
</Properties>
</file>